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4AF271DB"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CB1A53" w:rsidRPr="00CB1A53">
        <w:rPr>
          <w:b/>
          <w:noProof/>
          <w:sz w:val="24"/>
        </w:rPr>
        <w:t>C4-231333</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DD2B0" w:rsidR="001E41F3" w:rsidRPr="00410371" w:rsidRDefault="00DF10D6" w:rsidP="00547111">
            <w:pPr>
              <w:pStyle w:val="CRCoverPage"/>
              <w:spacing w:after="0"/>
              <w:rPr>
                <w:noProof/>
                <w:lang w:eastAsia="zh-CN"/>
              </w:rPr>
            </w:pPr>
            <w:r w:rsidRPr="00DF10D6">
              <w:rPr>
                <w:rFonts w:hint="eastAsia"/>
                <w:b/>
                <w:noProof/>
                <w:sz w:val="28"/>
              </w:rPr>
              <w:t>0</w:t>
            </w:r>
            <w:r w:rsidR="00CB1A53">
              <w:rPr>
                <w:b/>
                <w:noProof/>
                <w:sz w:val="28"/>
              </w:rPr>
              <w:t>108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97306" w:rsidR="001E41F3" w:rsidRDefault="001061DF" w:rsidP="00C70BEE">
            <w:pPr>
              <w:pStyle w:val="CRCoverPage"/>
              <w:spacing w:after="0"/>
              <w:ind w:left="100"/>
              <w:rPr>
                <w:noProof/>
              </w:rPr>
            </w:pPr>
            <w:r w:rsidRPr="001061DF">
              <w:rPr>
                <w:lang w:eastAsia="zh-CN"/>
              </w:rPr>
              <w:t>Update Reference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E3934" w:rsidR="001E41F3" w:rsidRDefault="0074024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99313" w14:textId="6BE54354" w:rsidR="00194BB3" w:rsidRPr="001061DF" w:rsidRDefault="00FA57D6" w:rsidP="00E761A5">
            <w:pPr>
              <w:pStyle w:val="CRCoverPage"/>
              <w:spacing w:after="0"/>
              <w:ind w:left="100"/>
              <w:rPr>
                <w:lang w:val="en-US" w:eastAsia="zh-CN"/>
              </w:rPr>
            </w:pPr>
            <w:r>
              <w:rPr>
                <w:noProof/>
                <w:lang w:eastAsia="zh-CN"/>
              </w:rPr>
              <w:t>As</w:t>
            </w:r>
            <w:r w:rsidR="001B5B88">
              <w:rPr>
                <w:noProof/>
                <w:lang w:eastAsia="zh-CN"/>
              </w:rPr>
              <w:t xml:space="preserve"> </w:t>
            </w:r>
            <w:r w:rsidR="001061DF">
              <w:rPr>
                <w:noProof/>
                <w:lang w:eastAsia="zh-CN"/>
              </w:rPr>
              <w:t>defined in TS 23.273 (</w:t>
            </w:r>
            <w:r w:rsidR="001061DF" w:rsidRPr="001061DF">
              <w:rPr>
                <w:noProof/>
                <w:lang w:eastAsia="zh-CN"/>
              </w:rPr>
              <w:t>S2-2303859</w:t>
            </w:r>
            <w:r w:rsidR="001061DF">
              <w:rPr>
                <w:noProof/>
                <w:lang w:eastAsia="zh-CN"/>
              </w:rPr>
              <w:t>),</w:t>
            </w:r>
            <w:r w:rsidR="00E761A5">
              <w:rPr>
                <w:noProof/>
                <w:lang w:eastAsia="zh-CN"/>
              </w:rPr>
              <w:t xml:space="preserve"> </w:t>
            </w:r>
            <w:r w:rsidR="001061DF">
              <w:rPr>
                <w:rFonts w:hint="eastAsia"/>
                <w:noProof/>
                <w:lang w:eastAsia="zh-CN"/>
              </w:rPr>
              <w:t>it</w:t>
            </w:r>
            <w:r w:rsidR="00E75D49">
              <w:rPr>
                <w:noProof/>
                <w:lang w:eastAsia="zh-CN"/>
              </w:rPr>
              <w:t xml:space="preserve"> is defined</w:t>
            </w:r>
            <w:r w:rsidR="001061DF">
              <w:rPr>
                <w:noProof/>
                <w:lang w:eastAsia="zh-CN"/>
              </w:rPr>
              <w:t xml:space="preserve"> that t</w:t>
            </w:r>
            <w:r w:rsidR="001061DF" w:rsidRPr="001061DF">
              <w:rPr>
                <w:noProof/>
                <w:lang w:eastAsia="zh-CN"/>
              </w:rPr>
              <w:t>he NL9 reference point supports location requests sent by NWDAF to a GMLC.</w:t>
            </w:r>
          </w:p>
          <w:p w14:paraId="7E062FA9" w14:textId="77777777" w:rsidR="00510B51" w:rsidRPr="00194BB3" w:rsidRDefault="00510B51" w:rsidP="00FA57D6">
            <w:pPr>
              <w:pStyle w:val="CRCoverPage"/>
              <w:spacing w:after="0"/>
              <w:ind w:left="100"/>
            </w:pPr>
          </w:p>
          <w:p w14:paraId="708AA7DE" w14:textId="3DB13695" w:rsidR="00FA57D6" w:rsidRPr="00E761A5" w:rsidRDefault="00A5049F" w:rsidP="001061DF">
            <w:pPr>
              <w:pStyle w:val="CRCoverPage"/>
              <w:spacing w:after="0"/>
              <w:ind w:left="100"/>
              <w:rPr>
                <w:lang w:eastAsia="zh-CN"/>
              </w:rPr>
            </w:pPr>
            <w:r>
              <w:t xml:space="preserve">It’s proposed to </w:t>
            </w:r>
            <w:r w:rsidR="001061DF">
              <w:t>update the reference model between</w:t>
            </w:r>
            <w:r w:rsidR="00E761A5">
              <w:t xml:space="preserve"> NWDAF </w:t>
            </w:r>
            <w:r w:rsidR="001061DF">
              <w:t>and GMLC.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A62FD" w:rsidR="00CB4C9A" w:rsidRDefault="001061DF" w:rsidP="00047D98">
            <w:pPr>
              <w:pStyle w:val="CRCoverPage"/>
              <w:spacing w:after="0"/>
              <w:ind w:left="100"/>
              <w:rPr>
                <w:noProof/>
                <w:lang w:eastAsia="zh-CN"/>
              </w:rPr>
            </w:pPr>
            <w:r>
              <w:t>It’s proposed to update the reference model between NWDAF and GMLC.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A575B" w:rsidR="001E41F3" w:rsidRDefault="001061DF">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5CDD8" w:rsidR="001E41F3" w:rsidRDefault="001061DF" w:rsidP="00D33207">
            <w:pPr>
              <w:pStyle w:val="CRCoverPage"/>
              <w:spacing w:after="0"/>
              <w:ind w:left="100"/>
              <w:rPr>
                <w:noProof/>
                <w:lang w:eastAsia="zh-CN"/>
              </w:rPr>
            </w:pP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34C2B" w:rsidR="001E41F3" w:rsidRDefault="00CB4C9A" w:rsidP="00510B51">
            <w:pPr>
              <w:pStyle w:val="CRCoverPage"/>
              <w:spacing w:after="0"/>
              <w:ind w:left="100"/>
              <w:rPr>
                <w:noProof/>
                <w:lang w:eastAsia="zh-CN"/>
              </w:rPr>
            </w:pPr>
            <w:r>
              <w:rPr>
                <w:rFonts w:hint="eastAsia"/>
                <w:noProof/>
                <w:lang w:eastAsia="zh-CN"/>
              </w:rPr>
              <w:t>T</w:t>
            </w:r>
            <w:r>
              <w:rPr>
                <w:noProof/>
                <w:lang w:eastAsia="zh-CN"/>
              </w:rPr>
              <w:t>his contribution</w:t>
            </w:r>
            <w:r w:rsidR="00510B51">
              <w:rPr>
                <w:noProof/>
                <w:lang w:eastAsia="zh-CN"/>
              </w:rPr>
              <w:t xml:space="preserve"> does not</w:t>
            </w:r>
            <w:r>
              <w:rPr>
                <w:noProof/>
                <w:lang w:eastAsia="zh-CN"/>
              </w:rPr>
              <w:t xml:space="preserve"> </w:t>
            </w:r>
            <w:r w:rsidR="00510B51">
              <w:rPr>
                <w:noProof/>
                <w:lang w:eastAsia="zh-CN"/>
              </w:rPr>
              <w:t>introduce any changes</w:t>
            </w:r>
            <w:r w:rsidR="002E2AE0">
              <w:rPr>
                <w:noProof/>
                <w:lang w:eastAsia="zh-CN"/>
              </w:rPr>
              <w:t xml:space="preserve"> to</w:t>
            </w:r>
            <w:r>
              <w:rPr>
                <w:noProof/>
                <w:lang w:eastAsia="zh-CN"/>
              </w:rPr>
              <w:t xml:space="preserve"> the OpenAPI</w:t>
            </w:r>
            <w:r w:rsidR="002E2AE0">
              <w:rPr>
                <w:noProof/>
                <w:lang w:eastAsia="zh-CN"/>
              </w:rPr>
              <w:t xml:space="preserve"> file</w:t>
            </w:r>
            <w:r w:rsidR="00510B5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8FE633" w14:textId="77777777" w:rsidR="001061DF" w:rsidRDefault="001061DF" w:rsidP="001061DF">
      <w:pPr>
        <w:pStyle w:val="1"/>
        <w:rPr>
          <w:lang w:eastAsia="en-GB"/>
        </w:rPr>
      </w:pPr>
      <w:bookmarkStart w:id="2" w:name="_Toc130844965"/>
      <w:bookmarkStart w:id="3" w:name="_Toc122015802"/>
      <w:bookmarkStart w:id="4" w:name="_Toc51922749"/>
      <w:bookmarkStart w:id="5" w:name="_Toc51922335"/>
      <w:bookmarkStart w:id="6" w:name="_Toc45029975"/>
      <w:bookmarkStart w:id="7" w:name="_Toc35935755"/>
      <w:bookmarkStart w:id="8" w:name="_Toc34804184"/>
      <w:bookmarkStart w:id="9" w:name="_Toc26202476"/>
      <w:bookmarkStart w:id="10" w:name="_Toc18853027"/>
      <w:bookmarkStart w:id="11" w:name="_Toc22141027"/>
      <w:bookmarkStart w:id="12" w:name="_Toc22624229"/>
      <w:bookmarkStart w:id="13" w:name="_Toc26202290"/>
      <w:bookmarkStart w:id="14" w:name="_Toc130844976"/>
      <w:bookmarkStart w:id="15" w:name="_Toc122015813"/>
      <w:bookmarkStart w:id="16" w:name="_Toc51922758"/>
      <w:bookmarkStart w:id="17" w:name="_Toc51922344"/>
      <w:bookmarkStart w:id="18" w:name="_Toc45029984"/>
      <w:bookmarkStart w:id="19" w:name="_Toc35935764"/>
      <w:bookmarkStart w:id="20" w:name="_Toc34804193"/>
      <w:bookmarkStart w:id="21" w:name="_Toc26202485"/>
      <w:bookmarkStart w:id="22" w:name="_Toc18853038"/>
      <w:bookmarkStart w:id="23" w:name="_Toc22141036"/>
      <w:bookmarkStart w:id="24" w:name="_Toc22624238"/>
      <w:bookmarkStart w:id="25" w:name="_Toc26202299"/>
      <w:r>
        <w:t>4</w:t>
      </w:r>
      <w:r>
        <w:tab/>
        <w:t>Overview</w:t>
      </w:r>
      <w:bookmarkEnd w:id="2"/>
      <w:bookmarkEnd w:id="3"/>
      <w:bookmarkEnd w:id="4"/>
      <w:bookmarkEnd w:id="5"/>
      <w:bookmarkEnd w:id="6"/>
      <w:bookmarkEnd w:id="7"/>
      <w:bookmarkEnd w:id="8"/>
      <w:bookmarkEnd w:id="9"/>
      <w:bookmarkEnd w:id="10"/>
      <w:bookmarkEnd w:id="11"/>
      <w:bookmarkEnd w:id="12"/>
      <w:bookmarkEnd w:id="13"/>
    </w:p>
    <w:p w14:paraId="307F0792" w14:textId="56065C79" w:rsidR="001061DF" w:rsidRDefault="001061DF" w:rsidP="001061DF">
      <w:pPr>
        <w:rPr>
          <w:lang w:eastAsia="zh-CN"/>
        </w:rPr>
      </w:pPr>
      <w:r>
        <w:rPr>
          <w:lang w:eastAsia="zh-CN"/>
        </w:rPr>
        <w:t>The Gateway Mobile Location Centre (GMLC) is the network entity in the 5G Core Network (5GC) supporting Location Services (LCS). Within the 5GC, the GMLC offers services to the AMF, GMLC</w:t>
      </w:r>
      <w:ins w:id="26" w:author="Huawei" w:date="2023-03-30T14:50:00Z">
        <w:r>
          <w:rPr>
            <w:rFonts w:hint="eastAsia"/>
            <w:lang w:eastAsia="zh-CN"/>
          </w:rPr>
          <w:t>,</w:t>
        </w:r>
      </w:ins>
      <w:r>
        <w:rPr>
          <w:lang w:eastAsia="zh-CN"/>
        </w:rPr>
        <w:t xml:space="preserve"> </w:t>
      </w:r>
      <w:del w:id="27" w:author="Huawei" w:date="2023-03-30T14:50:00Z">
        <w:r w:rsidDel="001061DF">
          <w:rPr>
            <w:lang w:eastAsia="zh-CN"/>
          </w:rPr>
          <w:delText xml:space="preserve">and </w:delText>
        </w:r>
      </w:del>
      <w:r>
        <w:rPr>
          <w:lang w:eastAsia="zh-CN"/>
        </w:rPr>
        <w:t>NEF</w:t>
      </w:r>
      <w:ins w:id="28" w:author="Huawei" w:date="2023-03-30T14:50:00Z">
        <w:r>
          <w:rPr>
            <w:lang w:eastAsia="zh-CN"/>
          </w:rPr>
          <w:t xml:space="preserve"> and NWDAF</w:t>
        </w:r>
      </w:ins>
      <w:r>
        <w:rPr>
          <w:lang w:eastAsia="zh-CN"/>
        </w:rPr>
        <w:t xml:space="preserve"> via the </w:t>
      </w:r>
      <w:proofErr w:type="spellStart"/>
      <w:r>
        <w:rPr>
          <w:lang w:eastAsia="zh-CN"/>
        </w:rPr>
        <w:t>Ngmlc</w:t>
      </w:r>
      <w:proofErr w:type="spellEnd"/>
      <w:r>
        <w:rPr>
          <w:lang w:eastAsia="zh-CN"/>
        </w:rPr>
        <w:t xml:space="preserve"> service based interface </w:t>
      </w:r>
      <w:r>
        <w:t>(see 3GPP TS 23.501 [2]</w:t>
      </w:r>
      <w:ins w:id="29" w:author="Huawei" w:date="2023-03-30T14:51:00Z">
        <w:r>
          <w:t>,</w:t>
        </w:r>
      </w:ins>
      <w:r>
        <w:t xml:space="preserve"> </w:t>
      </w:r>
      <w:del w:id="30" w:author="Huawei" w:date="2023-03-30T14:51:00Z">
        <w:r w:rsidDel="001061DF">
          <w:delText xml:space="preserve">and </w:delText>
        </w:r>
      </w:del>
      <w:r>
        <w:t>3GPP TS 23.502 [3]</w:t>
      </w:r>
      <w:ins w:id="31" w:author="Huawei" w:date="2023-03-30T14:51:00Z">
        <w:r>
          <w:t xml:space="preserve"> and 3GPP TS 23.273 [4]</w:t>
        </w:r>
      </w:ins>
      <w:r>
        <w:t>)</w:t>
      </w:r>
      <w:r>
        <w:rPr>
          <w:lang w:eastAsia="zh-CN"/>
        </w:rPr>
        <w:t>.</w:t>
      </w:r>
    </w:p>
    <w:p w14:paraId="14524C1A" w14:textId="77777777" w:rsidR="001061DF" w:rsidRDefault="001061DF" w:rsidP="001061DF">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343E2FAD" w14:textId="2A8FD4FF" w:rsidR="001061DF" w:rsidRDefault="001061DF" w:rsidP="001061DF">
      <w:pPr>
        <w:pStyle w:val="TH"/>
        <w:rPr>
          <w:lang w:eastAsia="zh-CN"/>
        </w:rPr>
      </w:pPr>
      <w:ins w:id="32" w:author="Huawei" w:date="2023-03-30T14:52:00Z">
        <w:r>
          <w:object w:dxaOrig="5731" w:dyaOrig="4591" w14:anchorId="47914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229.8pt" o:ole="">
              <v:imagedata r:id="rId13" o:title=""/>
            </v:shape>
            <o:OLEObject Type="Embed" ProgID="Visio.Drawing.15" ShapeID="_x0000_i1025" DrawAspect="Content" ObjectID="_1742404512" r:id="rId14"/>
          </w:object>
        </w:r>
      </w:ins>
      <w:del w:id="33" w:author="Huawei" w:date="2023-03-30T14:52:00Z">
        <w:r w:rsidDel="001061DF">
          <w:rPr>
            <w:rFonts w:eastAsia="Times New Roman"/>
            <w:lang w:eastAsia="en-GB"/>
          </w:rPr>
          <w:object w:dxaOrig="5760" w:dyaOrig="4020" w14:anchorId="04519A0F">
            <v:shape id="_x0000_i1026" type="#_x0000_t75" style="width:4in;height:201pt" o:ole="">
              <v:imagedata r:id="rId15" o:title=""/>
            </v:shape>
            <o:OLEObject Type="Embed" ProgID="Visio.Drawing.11" ShapeID="_x0000_i1026" DrawAspect="Content" ObjectID="_1742404513" r:id="rId16"/>
          </w:object>
        </w:r>
      </w:del>
    </w:p>
    <w:p w14:paraId="50B7DC75" w14:textId="77777777" w:rsidR="001061DF" w:rsidRDefault="001061DF" w:rsidP="001061DF">
      <w:pPr>
        <w:pStyle w:val="TF"/>
        <w:rPr>
          <w:lang w:eastAsia="zh-CN"/>
        </w:rPr>
      </w:pPr>
      <w:r>
        <w:t xml:space="preserve">Figure </w:t>
      </w:r>
      <w:r>
        <w:rPr>
          <w:lang w:eastAsia="zh-CN"/>
        </w:rPr>
        <w:t>4-</w:t>
      </w:r>
      <w:r>
        <w:t xml:space="preserve">1: </w:t>
      </w:r>
      <w:r>
        <w:rPr>
          <w:lang w:eastAsia="zh-CN"/>
        </w:rPr>
        <w:t>Reference model – GMLC</w:t>
      </w:r>
    </w:p>
    <w:p w14:paraId="389161D3" w14:textId="77777777" w:rsidR="001061DF" w:rsidRDefault="001061DF" w:rsidP="001061DF">
      <w:pPr>
        <w:rPr>
          <w:lang w:eastAsia="en-GB"/>
        </w:rPr>
      </w:pPr>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bookmarkEnd w:id="14"/>
    <w:bookmarkEnd w:id="15"/>
    <w:bookmarkEnd w:id="16"/>
    <w:bookmarkEnd w:id="17"/>
    <w:bookmarkEnd w:id="18"/>
    <w:bookmarkEnd w:id="19"/>
    <w:bookmarkEnd w:id="20"/>
    <w:bookmarkEnd w:id="21"/>
    <w:bookmarkEnd w:id="22"/>
    <w:bookmarkEnd w:id="23"/>
    <w:bookmarkEnd w:id="24"/>
    <w:bookmarkEnd w:id="25"/>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CDD6D" w14:textId="77777777" w:rsidR="003D33A5" w:rsidRDefault="003D33A5">
      <w:r>
        <w:separator/>
      </w:r>
    </w:p>
  </w:endnote>
  <w:endnote w:type="continuationSeparator" w:id="0">
    <w:p w14:paraId="793CB103" w14:textId="77777777" w:rsidR="003D33A5" w:rsidRDefault="003D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11B12" w14:textId="77777777" w:rsidR="003D33A5" w:rsidRDefault="003D33A5">
      <w:r>
        <w:separator/>
      </w:r>
    </w:p>
  </w:footnote>
  <w:footnote w:type="continuationSeparator" w:id="0">
    <w:p w14:paraId="4B90D3DB" w14:textId="77777777" w:rsidR="003D33A5" w:rsidRDefault="003D3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4BB3" w:rsidRDefault="0019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4BB3" w:rsidRDefault="00194B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4BB3" w:rsidRDefault="00194B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4BB3" w:rsidRDefault="00194B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44B3"/>
    <w:rsid w:val="001061DF"/>
    <w:rsid w:val="00145D43"/>
    <w:rsid w:val="00192C46"/>
    <w:rsid w:val="00194BB3"/>
    <w:rsid w:val="001A08B3"/>
    <w:rsid w:val="001A3903"/>
    <w:rsid w:val="001A7B60"/>
    <w:rsid w:val="001B52F0"/>
    <w:rsid w:val="001B5B88"/>
    <w:rsid w:val="001B7A65"/>
    <w:rsid w:val="001E41F3"/>
    <w:rsid w:val="001F5B25"/>
    <w:rsid w:val="00203008"/>
    <w:rsid w:val="0026004D"/>
    <w:rsid w:val="002640DD"/>
    <w:rsid w:val="00275D12"/>
    <w:rsid w:val="00284FEB"/>
    <w:rsid w:val="002860C4"/>
    <w:rsid w:val="002B1E0E"/>
    <w:rsid w:val="002B5741"/>
    <w:rsid w:val="002E2AE0"/>
    <w:rsid w:val="002E472E"/>
    <w:rsid w:val="00305409"/>
    <w:rsid w:val="00321A52"/>
    <w:rsid w:val="00337E98"/>
    <w:rsid w:val="003609EF"/>
    <w:rsid w:val="0036231A"/>
    <w:rsid w:val="00374DD4"/>
    <w:rsid w:val="0037728D"/>
    <w:rsid w:val="003D33A5"/>
    <w:rsid w:val="003E1A36"/>
    <w:rsid w:val="003E387E"/>
    <w:rsid w:val="00410371"/>
    <w:rsid w:val="004242F1"/>
    <w:rsid w:val="00425379"/>
    <w:rsid w:val="00442A45"/>
    <w:rsid w:val="004B75B7"/>
    <w:rsid w:val="004C0B95"/>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D3F1B"/>
    <w:rsid w:val="006E21FB"/>
    <w:rsid w:val="00740248"/>
    <w:rsid w:val="00753436"/>
    <w:rsid w:val="00754ECE"/>
    <w:rsid w:val="00792342"/>
    <w:rsid w:val="007977A8"/>
    <w:rsid w:val="007B512A"/>
    <w:rsid w:val="007B5AB5"/>
    <w:rsid w:val="007C2097"/>
    <w:rsid w:val="007D6A07"/>
    <w:rsid w:val="007F7259"/>
    <w:rsid w:val="008040A8"/>
    <w:rsid w:val="00822839"/>
    <w:rsid w:val="008279FA"/>
    <w:rsid w:val="00855590"/>
    <w:rsid w:val="008626E7"/>
    <w:rsid w:val="00870EE7"/>
    <w:rsid w:val="008863B9"/>
    <w:rsid w:val="008A45A6"/>
    <w:rsid w:val="008D14B6"/>
    <w:rsid w:val="008D3CCC"/>
    <w:rsid w:val="008F3789"/>
    <w:rsid w:val="008F686C"/>
    <w:rsid w:val="009148DE"/>
    <w:rsid w:val="00932394"/>
    <w:rsid w:val="009344EA"/>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74828"/>
    <w:rsid w:val="00C870F6"/>
    <w:rsid w:val="00C95985"/>
    <w:rsid w:val="00CA138F"/>
    <w:rsid w:val="00CB1374"/>
    <w:rsid w:val="00CB1A53"/>
    <w:rsid w:val="00CB4C9A"/>
    <w:rsid w:val="00CC5026"/>
    <w:rsid w:val="00CC68D0"/>
    <w:rsid w:val="00CE4A3C"/>
    <w:rsid w:val="00D03F9A"/>
    <w:rsid w:val="00D06D51"/>
    <w:rsid w:val="00D24991"/>
    <w:rsid w:val="00D33207"/>
    <w:rsid w:val="00D50255"/>
    <w:rsid w:val="00D66520"/>
    <w:rsid w:val="00D7624B"/>
    <w:rsid w:val="00D84AE9"/>
    <w:rsid w:val="00D979F7"/>
    <w:rsid w:val="00DC0BA9"/>
    <w:rsid w:val="00DE34CF"/>
    <w:rsid w:val="00DF10D6"/>
    <w:rsid w:val="00E03231"/>
    <w:rsid w:val="00E13F3D"/>
    <w:rsid w:val="00E34898"/>
    <w:rsid w:val="00E40877"/>
    <w:rsid w:val="00E56C95"/>
    <w:rsid w:val="00E75D49"/>
    <w:rsid w:val="00E761A5"/>
    <w:rsid w:val="00E84492"/>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7748058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573172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16865389">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56970966">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FFA3E-92D5-4D25-B845-EF58D3F04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2</Pages>
  <Words>390</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2023-04-07T12:13:00Z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(3)Rc3mEuJZijPbw5b3i6cZ/+X6uy0Vt4ehzaLJ1ABXwh6CnAjuarRKmACm94p/f5Gm+UgROZ3D
TxZv70S95uZtb2k8MngzFuJSkravewHHfXriDISwnWBOxhpXKqNiMVugxFTiE1LxG+WbMgeb
kLfFSW6b5GpyMlwuNSIl3Uh3Mlaw232dQJFf1sJQOeA2ebi1oTcdT4DoFh903YWqJd08vX1/
EuTOO/jn5QQatjc3iw</vt:lpwstr>
  </property>
  <property fmtid="{D5CDD505-2E9C-101B-9397-08002B2CF9AE}" pid="22" name="_2015_ms_pID_7253431">
    <vt:lpwstr>BSt/zcMCKf/ZAdbWNt+ePRpnl/cnQf98ykhxp37aScZZMyA+Ob4xmS
a6Vx5EUP/giWWiKDe4FodXuRjKQydFhVkViWIfpjVBD4PT5RYjYVi0IHDjPi5oKU788xSUTb
wnrVOleyfH7HCDs5NHBHn0S41nPn4SJDRjScNghygJwScVsjUZdSXduxINBu8EK7shed76vC
GroAl0FT1618ej7hhNFrPvSc3VvKjr5YccC9</vt:lpwstr>
  </property>
  <property fmtid="{D5CDD505-2E9C-101B-9397-08002B2CF9AE}" pid="23" name="_2015_ms_pID_7253432">
    <vt:lpwstr>Zw==</vt:lpwstr>
  </property>
</Properties>
</file>